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1AF8D" w14:textId="521FD22F" w:rsidR="0086759D" w:rsidRDefault="0086759D" w:rsidP="0086759D">
      <w:pPr>
        <w:pStyle w:val="CRCoverPage"/>
        <w:tabs>
          <w:tab w:val="right" w:pos="9639"/>
        </w:tabs>
        <w:spacing w:after="0"/>
        <w:rPr>
          <w:b/>
          <w:i/>
          <w:noProof/>
          <w:sz w:val="28"/>
        </w:rPr>
      </w:pPr>
      <w:bookmarkStart w:id="0" w:name="_Toc164836389"/>
      <w:bookmarkStart w:id="1" w:name="_Toc39050171"/>
      <w:r>
        <w:rPr>
          <w:b/>
          <w:noProof/>
          <w:sz w:val="24"/>
        </w:rPr>
        <w:t>3GPP TSG-CT WG4 Meeting #123</w:t>
      </w:r>
      <w:r>
        <w:rPr>
          <w:b/>
          <w:i/>
          <w:noProof/>
          <w:sz w:val="28"/>
        </w:rPr>
        <w:tab/>
      </w:r>
      <w:r>
        <w:rPr>
          <w:b/>
          <w:noProof/>
          <w:sz w:val="24"/>
        </w:rPr>
        <w:t>C4-242</w:t>
      </w:r>
      <w:r w:rsidR="006437D7">
        <w:rPr>
          <w:b/>
          <w:noProof/>
          <w:sz w:val="24"/>
        </w:rPr>
        <w:t>021</w:t>
      </w:r>
    </w:p>
    <w:p w14:paraId="31186D18" w14:textId="77777777" w:rsidR="0086759D" w:rsidRDefault="0086759D" w:rsidP="0086759D">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111E0664" w14:textId="77777777" w:rsidR="0086759D" w:rsidRDefault="0086759D" w:rsidP="0086759D">
      <w:pPr>
        <w:pStyle w:val="Header"/>
        <w:pBdr>
          <w:bottom w:val="single" w:sz="4" w:space="1" w:color="auto"/>
        </w:pBdr>
        <w:tabs>
          <w:tab w:val="right" w:pos="9639"/>
        </w:tabs>
        <w:rPr>
          <w:rFonts w:cs="Arial"/>
          <w:b w:val="0"/>
          <w:bCs/>
          <w:sz w:val="24"/>
          <w:szCs w:val="24"/>
        </w:rPr>
      </w:pPr>
    </w:p>
    <w:p w14:paraId="47E7E78B" w14:textId="77777777" w:rsidR="0086759D" w:rsidRDefault="0086759D" w:rsidP="0086759D">
      <w:pPr>
        <w:pStyle w:val="CRCoverPage"/>
        <w:outlineLvl w:val="0"/>
        <w:rPr>
          <w:b/>
          <w:sz w:val="24"/>
        </w:rPr>
      </w:pPr>
    </w:p>
    <w:p w14:paraId="26AAA8B3" w14:textId="4F72E8BF" w:rsidR="0086759D" w:rsidRPr="006B5418" w:rsidRDefault="0086759D" w:rsidP="0086759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7C168F66" w14:textId="0D00F636" w:rsidR="0086759D" w:rsidRPr="006B5418" w:rsidRDefault="0086759D" w:rsidP="0086759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Correction of Example 3</w:t>
      </w:r>
    </w:p>
    <w:p w14:paraId="08883AFD" w14:textId="487A13C1" w:rsidR="0086759D" w:rsidRPr="006B5418" w:rsidRDefault="0086759D" w:rsidP="0086759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 29.857 v1.1.0</w:t>
      </w:r>
    </w:p>
    <w:p w14:paraId="6D4BA3FF" w14:textId="63F132C3" w:rsidR="0086759D" w:rsidRPr="006B5418" w:rsidRDefault="0086759D" w:rsidP="0086759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6.1.13</w:t>
      </w:r>
    </w:p>
    <w:p w14:paraId="09DF4E4C" w14:textId="77777777" w:rsidR="0086759D" w:rsidRPr="006B5418" w:rsidRDefault="0086759D" w:rsidP="0086759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6CB795F" w14:textId="77777777" w:rsidR="0086759D" w:rsidRPr="006B5418" w:rsidRDefault="0086759D" w:rsidP="0086759D">
      <w:pPr>
        <w:pBdr>
          <w:bottom w:val="single" w:sz="12" w:space="1" w:color="auto"/>
        </w:pBdr>
        <w:spacing w:after="120"/>
        <w:ind w:left="1985" w:hanging="1985"/>
        <w:rPr>
          <w:rFonts w:ascii="Arial" w:hAnsi="Arial" w:cs="Arial"/>
          <w:b/>
          <w:bCs/>
          <w:lang w:val="en-US"/>
        </w:rPr>
      </w:pPr>
    </w:p>
    <w:p w14:paraId="56FC2174" w14:textId="77777777" w:rsidR="0086759D" w:rsidRPr="006B5418" w:rsidRDefault="0086759D" w:rsidP="0086759D">
      <w:pPr>
        <w:pStyle w:val="CRCoverPage"/>
        <w:rPr>
          <w:b/>
          <w:lang w:val="en-US"/>
        </w:rPr>
      </w:pPr>
      <w:r w:rsidRPr="006B5418">
        <w:rPr>
          <w:b/>
          <w:lang w:val="en-US"/>
        </w:rPr>
        <w:t>1. Introduction</w:t>
      </w:r>
    </w:p>
    <w:p w14:paraId="219C4738" w14:textId="77777777" w:rsidR="0086759D" w:rsidRPr="006B5418" w:rsidRDefault="0086759D" w:rsidP="0086759D">
      <w:pPr>
        <w:rPr>
          <w:lang w:val="en-US"/>
        </w:rPr>
      </w:pPr>
      <w:r w:rsidRPr="006B5418">
        <w:rPr>
          <w:lang w:val="en-US"/>
        </w:rPr>
        <w:t>&lt;Introduction part (optional)&gt;</w:t>
      </w:r>
    </w:p>
    <w:p w14:paraId="0364EE4A" w14:textId="77777777" w:rsidR="0086759D" w:rsidRPr="006B5418" w:rsidRDefault="0086759D" w:rsidP="0086759D">
      <w:pPr>
        <w:pStyle w:val="CRCoverPage"/>
        <w:rPr>
          <w:b/>
          <w:lang w:val="en-US"/>
        </w:rPr>
      </w:pPr>
      <w:r w:rsidRPr="006B5418">
        <w:rPr>
          <w:b/>
          <w:lang w:val="en-US"/>
        </w:rPr>
        <w:t>2. Reason for Change</w:t>
      </w:r>
    </w:p>
    <w:p w14:paraId="5216302C" w14:textId="73B822C9" w:rsidR="0086759D" w:rsidRPr="006B5418" w:rsidRDefault="0086759D" w:rsidP="0086759D">
      <w:pPr>
        <w:rPr>
          <w:lang w:val="en-US"/>
        </w:rPr>
      </w:pPr>
      <w:r>
        <w:rPr>
          <w:lang w:val="en-US"/>
        </w:rPr>
        <w:t>Example 3 in clause 7.6.3 is incorrect</w:t>
      </w:r>
    </w:p>
    <w:p w14:paraId="3842F707" w14:textId="77777777" w:rsidR="0086759D" w:rsidRPr="006B5418" w:rsidRDefault="0086759D" w:rsidP="0086759D">
      <w:pPr>
        <w:pStyle w:val="CRCoverPage"/>
        <w:rPr>
          <w:b/>
          <w:lang w:val="en-US"/>
        </w:rPr>
      </w:pPr>
      <w:r w:rsidRPr="006B5418">
        <w:rPr>
          <w:b/>
          <w:lang w:val="en-US"/>
        </w:rPr>
        <w:t>3. Conclusions</w:t>
      </w:r>
    </w:p>
    <w:p w14:paraId="7C0BA8B9" w14:textId="77777777" w:rsidR="0086759D" w:rsidRPr="006B5418" w:rsidRDefault="0086759D" w:rsidP="0086759D">
      <w:pPr>
        <w:rPr>
          <w:lang w:val="en-US"/>
        </w:rPr>
      </w:pPr>
      <w:r w:rsidRPr="006B5418">
        <w:rPr>
          <w:lang w:val="en-US"/>
        </w:rPr>
        <w:t>&lt;Conclusion part (optional)&gt;</w:t>
      </w:r>
    </w:p>
    <w:p w14:paraId="6654B199" w14:textId="77777777" w:rsidR="0086759D" w:rsidRPr="006B5418" w:rsidRDefault="0086759D" w:rsidP="0086759D">
      <w:pPr>
        <w:pStyle w:val="CRCoverPage"/>
        <w:rPr>
          <w:b/>
          <w:lang w:val="en-US"/>
        </w:rPr>
      </w:pPr>
      <w:r w:rsidRPr="006B5418">
        <w:rPr>
          <w:b/>
          <w:lang w:val="en-US"/>
        </w:rPr>
        <w:t>4. Proposal</w:t>
      </w:r>
    </w:p>
    <w:p w14:paraId="5A2E261A" w14:textId="5903D76B" w:rsidR="0086759D" w:rsidRPr="006B5418" w:rsidRDefault="0086759D" w:rsidP="0086759D">
      <w:pPr>
        <w:rPr>
          <w:lang w:val="en-US"/>
        </w:rPr>
      </w:pPr>
      <w:r w:rsidRPr="006B5418">
        <w:rPr>
          <w:lang w:val="en-US"/>
        </w:rPr>
        <w:t>It is proposed to agree the following changes to 3GPP T</w:t>
      </w:r>
      <w:r>
        <w:rPr>
          <w:lang w:val="en-US"/>
        </w:rPr>
        <w:t>R 29.857 v1.1.0</w:t>
      </w:r>
      <w:r w:rsidRPr="006B5418">
        <w:rPr>
          <w:lang w:val="en-US"/>
        </w:rPr>
        <w:t>.</w:t>
      </w:r>
    </w:p>
    <w:p w14:paraId="3778A663" w14:textId="77777777" w:rsidR="0086759D" w:rsidRPr="006B5418" w:rsidRDefault="0086759D" w:rsidP="0086759D">
      <w:pPr>
        <w:pBdr>
          <w:bottom w:val="single" w:sz="12" w:space="1" w:color="auto"/>
        </w:pBdr>
        <w:rPr>
          <w:lang w:val="en-US"/>
        </w:rPr>
      </w:pPr>
    </w:p>
    <w:p w14:paraId="7381C988" w14:textId="77777777" w:rsidR="0086759D" w:rsidRPr="006B5418" w:rsidRDefault="0086759D" w:rsidP="00867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bookmarkEnd w:id="2"/>
    <w:p w14:paraId="23ABC660" w14:textId="77777777" w:rsidR="0086759D" w:rsidRPr="006B5418" w:rsidRDefault="0086759D" w:rsidP="0086759D">
      <w:pPr>
        <w:rPr>
          <w:lang w:val="en-US"/>
        </w:rPr>
      </w:pPr>
    </w:p>
    <w:p w14:paraId="3E931822" w14:textId="74FF4AF0" w:rsidR="009021D3" w:rsidRDefault="009021D3" w:rsidP="009021D3">
      <w:pPr>
        <w:pStyle w:val="Heading3"/>
      </w:pPr>
      <w:r>
        <w:rPr>
          <w:rFonts w:hint="eastAsia"/>
          <w:lang w:eastAsia="zh-CN"/>
        </w:rPr>
        <w:t>7</w:t>
      </w:r>
      <w:r w:rsidRPr="00D21562">
        <w:t>.</w:t>
      </w:r>
      <w:r w:rsidRPr="00F84F03">
        <w:t>6</w:t>
      </w:r>
      <w:r>
        <w:t>.2</w:t>
      </w:r>
      <w:r w:rsidRPr="00D21562">
        <w:tab/>
      </w:r>
      <w:r>
        <w:t>Examples</w:t>
      </w:r>
      <w:bookmarkEnd w:id="0"/>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3" w:name="_Hlk149656659"/>
      <w:r>
        <w:t>"Nudr_dr_policy_SMPolicyData_snssai_1_only</w:t>
      </w:r>
      <w:bookmarkEnd w:id="3"/>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lastRenderedPageBreak/>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A producer, UDR, is configured with a resource content filter applicable to the AccessAndMobilitySubscriptionData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r>
        <w:t>ueId = imsi-123456.+</w:t>
      </w:r>
      <w:r>
        <w:tab/>
      </w:r>
      <w:r>
        <w:tab/>
      </w:r>
      <w:r>
        <w:tab/>
        <w:t>Indicating that the allowed values of the ueId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50C99910" w:rsidR="00374B82" w:rsidRDefault="00374B82" w:rsidP="00374B82">
      <w:r>
        <w:t xml:space="preserve">The NRF provides in the OAuth token the applicable filter IDs and the </w:t>
      </w:r>
      <w:ins w:id="4" w:author="Ulrich Wiehe" w:date="2024-05-02T08:18:00Z">
        <w:r w:rsidR="003D08B6">
          <w:t xml:space="preserve">Producer </w:t>
        </w:r>
      </w:ins>
      <w:ins w:id="5" w:author="Ulrich Wiehe" w:date="2024-05-02T08:22:00Z">
        <w:r w:rsidR="003D08B6">
          <w:t xml:space="preserve">applies the filter using the ueId resource variable. </w:t>
        </w:r>
      </w:ins>
      <w:ins w:id="6" w:author="Ulrich Wiehe" w:date="2024-05-02T08:23:00Z">
        <w:r w:rsidR="003D08B6">
          <w:t>Resources accessible by the consumer are only those</w:t>
        </w:r>
      </w:ins>
      <w:ins w:id="7" w:author="Ulrich Wiehe" w:date="2024-05-02T08:24:00Z">
        <w:r w:rsidR="003D08B6">
          <w:t xml:space="preserve"> where the u</w:t>
        </w:r>
      </w:ins>
      <w:ins w:id="8" w:author="Ulrich Wiehe" w:date="2024-05-02T08:26:00Z">
        <w:r w:rsidR="003D08B6">
          <w:t>eI</w:t>
        </w:r>
      </w:ins>
      <w:ins w:id="9" w:author="Ulrich Wiehe" w:date="2024-05-02T08:24:00Z">
        <w:r w:rsidR="003D08B6">
          <w:t>d resource variable value matches th</w:t>
        </w:r>
      </w:ins>
      <w:ins w:id="10" w:author="Ulrich Wiehe" w:date="2024-05-02T08:25:00Z">
        <w:r w:rsidR="003D08B6">
          <w:t>e pattern in the filter definition.</w:t>
        </w:r>
      </w:ins>
      <w:del w:id="11" w:author="Ulrich Wiehe" w:date="2024-05-02T08:25:00Z">
        <w:r w:rsidDel="003D08B6">
          <w:delText>imsi pattern that the consumer is allowed to request so the Producer can apply the filter using the consumer's PLMN ID(s). The imsi pattern is included in the consumerInfo attribute of the OAuth token claims.</w:delText>
        </w:r>
      </w:del>
    </w:p>
    <w:p w14:paraId="6A3CF1C5" w14:textId="77777777" w:rsidR="00374B82" w:rsidRDefault="00374B82" w:rsidP="00374B82">
      <w:pPr>
        <w:pStyle w:val="PL"/>
      </w:pPr>
      <w:r>
        <w:t>{</w:t>
      </w:r>
    </w:p>
    <w:p w14:paraId="3F13FB9E" w14:textId="77777777" w:rsidR="00374B82" w:rsidRDefault="00374B82" w:rsidP="00374B82">
      <w:pPr>
        <w:pStyle w:val="PL"/>
      </w:pPr>
      <w:r>
        <w:t xml:space="preserve">  ...</w:t>
      </w:r>
    </w:p>
    <w:p w14:paraId="7CA8A932" w14:textId="77777777" w:rsidR="00374B82" w:rsidRDefault="00374B82" w:rsidP="00374B82">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6D6FEA55" w14:textId="77777777" w:rsidR="00374B82" w:rsidRDefault="00374B82" w:rsidP="00374B82">
      <w:pPr>
        <w:pStyle w:val="PL"/>
      </w:pPr>
      <w:r>
        <w:t xml:space="preserve">    "</w:t>
      </w:r>
      <w:r w:rsidRPr="0052419B">
        <w:t>Nudr_dr_</w:t>
      </w:r>
      <w:r>
        <w:t>subscriptionData_AMData</w:t>
      </w:r>
      <w:r w:rsidRPr="004B14F5">
        <w:t xml:space="preserve">_ueId_pattern_imsi-123456.+_only </w:t>
      </w:r>
      <w:r>
        <w:t>"</w:t>
      </w:r>
    </w:p>
    <w:p w14:paraId="797DB2CA" w14:textId="77777777" w:rsidR="00374B82" w:rsidRDefault="00374B82" w:rsidP="00374B82">
      <w:pPr>
        <w:pStyle w:val="PL"/>
      </w:pPr>
      <w:r>
        <w:t xml:space="preserve">  </w:t>
      </w:r>
      <w:r w:rsidRPr="004F6940">
        <w:t>],</w:t>
      </w:r>
    </w:p>
    <w:p w14:paraId="6640EF95" w14:textId="649A8868" w:rsidR="00374B82" w:rsidDel="00AB71B6" w:rsidRDefault="00374B82" w:rsidP="00374B82">
      <w:pPr>
        <w:pStyle w:val="PL"/>
        <w:rPr>
          <w:del w:id="12" w:author="Ulrich Wiehe" w:date="2024-05-02T11:23:00Z"/>
        </w:rPr>
      </w:pPr>
      <w:del w:id="13" w:author="Ulrich Wiehe" w:date="2024-05-02T11:23:00Z">
        <w:r w:rsidDel="00AB71B6">
          <w:delText xml:space="preserve">  "</w:delText>
        </w:r>
        <w:r w:rsidRPr="004F6940" w:rsidDel="00AB71B6">
          <w:delText>consumerI</w:delText>
        </w:r>
        <w:r w:rsidDel="00AB71B6">
          <w:delText>n</w:delText>
        </w:r>
        <w:r w:rsidRPr="004F6940" w:rsidDel="00AB71B6">
          <w:delText>fo</w:delText>
        </w:r>
        <w:r w:rsidDel="00AB71B6">
          <w:delText>"</w:delText>
        </w:r>
        <w:r w:rsidRPr="004F6940" w:rsidDel="00AB71B6">
          <w:delText>: {</w:delText>
        </w:r>
      </w:del>
    </w:p>
    <w:p w14:paraId="64341F3D" w14:textId="771EAFC7" w:rsidR="00374B82" w:rsidRPr="004F6940" w:rsidDel="00AB71B6" w:rsidRDefault="00374B82" w:rsidP="00374B82">
      <w:pPr>
        <w:pStyle w:val="PL"/>
        <w:rPr>
          <w:del w:id="14" w:author="Ulrich Wiehe" w:date="2024-05-02T11:23:00Z"/>
        </w:rPr>
      </w:pPr>
      <w:del w:id="15" w:author="Ulrich Wiehe" w:date="2024-05-02T11:23:00Z">
        <w:r w:rsidDel="00AB71B6">
          <w:delText xml:space="preserve">    "plmnId"</w:delText>
        </w:r>
        <w:r w:rsidRPr="004F6940" w:rsidDel="00AB71B6">
          <w:delText>:</w:delText>
        </w:r>
        <w:r w:rsidDel="00AB71B6">
          <w:delText xml:space="preserve"> </w:delText>
        </w:r>
        <w:r w:rsidRPr="004F6940" w:rsidDel="00AB71B6">
          <w:delText>[</w:delText>
        </w:r>
        <w:r w:rsidDel="00AB71B6">
          <w:delText xml:space="preserve"> "</w:delText>
        </w:r>
        <w:r w:rsidRPr="004F6940" w:rsidDel="00AB71B6">
          <w:delText>1</w:delText>
        </w:r>
        <w:r w:rsidDel="00AB71B6">
          <w:delText>23456"</w:delText>
        </w:r>
        <w:r w:rsidRPr="004F6940" w:rsidDel="00AB71B6">
          <w:delText xml:space="preserve"> ]</w:delText>
        </w:r>
      </w:del>
    </w:p>
    <w:p w14:paraId="3E9F4785" w14:textId="004E121F" w:rsidR="00374B82" w:rsidRPr="004F6940" w:rsidDel="00AB71B6" w:rsidRDefault="00374B82" w:rsidP="00374B82">
      <w:pPr>
        <w:pStyle w:val="PL"/>
        <w:rPr>
          <w:del w:id="16" w:author="Ulrich Wiehe" w:date="2024-05-02T11:23:00Z"/>
        </w:rPr>
      </w:pPr>
      <w:del w:id="17" w:author="Ulrich Wiehe" w:date="2024-05-02T11:23:00Z">
        <w:r w:rsidDel="00AB71B6">
          <w:delText xml:space="preserve">  </w:delText>
        </w:r>
        <w:r w:rsidRPr="004F6940" w:rsidDel="00AB71B6">
          <w:delText>}</w:delText>
        </w:r>
      </w:del>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lastRenderedPageBreak/>
        <w:t>Flow of events and messaging for the examples described above.</w:t>
      </w:r>
    </w:p>
    <w:p w14:paraId="0EEBD4EE" w14:textId="6048CD62" w:rsidR="009021D3" w:rsidRDefault="00374B82" w:rsidP="009021D3">
      <w:pPr>
        <w:pStyle w:val="TH"/>
      </w:pPr>
      <w:r>
        <w:object w:dxaOrig="9521" w:dyaOrig="5431" w14:anchorId="70EF2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240.75pt" o:ole="">
            <v:imagedata r:id="rId9" o:title=""/>
          </v:shape>
          <o:OLEObject Type="Embed" ProgID="Visio.Drawing.15" ShapeID="_x0000_i1025" DrawAspect="Content" ObjectID="_1776665760" r:id="rId10"/>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8" w:name="_Hlk149657061"/>
            <w:r>
              <w:rPr>
                <w:rFonts w:eastAsia="DengXian"/>
                <w:highlight w:val="yellow"/>
                <w:lang w:eastAsia="zh-CN"/>
              </w:rPr>
              <w:t>applicableResourceContentFilters</w:t>
            </w:r>
            <w:bookmarkEnd w:id="18"/>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9" w:name="_Hlk149657100"/>
            <w:r>
              <w:rPr>
                <w:rFonts w:eastAsia="DengXian"/>
                <w:highlight w:val="yellow"/>
                <w:lang w:eastAsia="zh-CN"/>
              </w:rPr>
              <w:t>consumerInfo</w:t>
            </w:r>
            <w:bookmarkEnd w:id="19"/>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pPr>
        <w:rPr>
          <w:lang w:val="en-US"/>
        </w:rPr>
      </w:pPr>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15511041" w14:textId="77777777" w:rsidR="0086759D" w:rsidRPr="006B5418" w:rsidRDefault="0086759D" w:rsidP="0086759D">
      <w:pPr>
        <w:rPr>
          <w:lang w:val="en-US"/>
        </w:rPr>
      </w:pPr>
    </w:p>
    <w:p w14:paraId="61E94DD3" w14:textId="77777777" w:rsidR="0086759D" w:rsidRPr="006B5418" w:rsidRDefault="0086759D" w:rsidP="00867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C4FB3B" w14:textId="77777777" w:rsidR="003D08B6" w:rsidRDefault="003D08B6" w:rsidP="009021D3"/>
    <w:bookmarkEnd w:id="1"/>
    <w:sectPr w:rsidR="003D08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291BC" w14:textId="77777777" w:rsidR="00811510" w:rsidRDefault="00811510">
      <w:r>
        <w:separator/>
      </w:r>
    </w:p>
  </w:endnote>
  <w:endnote w:type="continuationSeparator" w:id="0">
    <w:p w14:paraId="6D9A0497" w14:textId="77777777" w:rsidR="00811510" w:rsidRDefault="0081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0264" w14:textId="77777777" w:rsidR="00811510" w:rsidRDefault="00811510">
      <w:r>
        <w:separator/>
      </w:r>
    </w:p>
  </w:footnote>
  <w:footnote w:type="continuationSeparator" w:id="0">
    <w:p w14:paraId="2310DDD8" w14:textId="77777777" w:rsidR="00811510" w:rsidRDefault="0081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427B8C9"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75564C5A"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731">
      <w:rPr>
        <w:rFonts w:ascii="Arial" w:hAnsi="Arial" w:cs="Arial"/>
        <w:b/>
        <w:noProof/>
        <w:sz w:val="18"/>
        <w:szCs w:val="18"/>
      </w:rPr>
      <w:t>35</w:t>
    </w:r>
    <w:r>
      <w:rPr>
        <w:rFonts w:ascii="Arial" w:hAnsi="Arial" w:cs="Arial"/>
        <w:b/>
        <w:sz w:val="18"/>
        <w:szCs w:val="18"/>
      </w:rPr>
      <w:fldChar w:fldCharType="end"/>
    </w:r>
  </w:p>
  <w:p w14:paraId="1551EA0E" w14:textId="344B04CC"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184899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34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5849328">
    <w:abstractNumId w:val="11"/>
  </w:num>
  <w:num w:numId="4" w16cid:durableId="955142548">
    <w:abstractNumId w:val="22"/>
  </w:num>
  <w:num w:numId="5" w16cid:durableId="1237014788">
    <w:abstractNumId w:val="19"/>
  </w:num>
  <w:num w:numId="6" w16cid:durableId="156845189">
    <w:abstractNumId w:val="20"/>
  </w:num>
  <w:num w:numId="7" w16cid:durableId="28842497">
    <w:abstractNumId w:val="24"/>
  </w:num>
  <w:num w:numId="8" w16cid:durableId="936979664">
    <w:abstractNumId w:val="16"/>
  </w:num>
  <w:num w:numId="9" w16cid:durableId="1942057586">
    <w:abstractNumId w:val="14"/>
  </w:num>
  <w:num w:numId="10" w16cid:durableId="541287431">
    <w:abstractNumId w:val="15"/>
  </w:num>
  <w:num w:numId="11" w16cid:durableId="307976147">
    <w:abstractNumId w:val="18"/>
  </w:num>
  <w:num w:numId="12" w16cid:durableId="1660572421">
    <w:abstractNumId w:val="21"/>
  </w:num>
  <w:num w:numId="13" w16cid:durableId="275258129">
    <w:abstractNumId w:val="13"/>
  </w:num>
  <w:num w:numId="14" w16cid:durableId="649333645">
    <w:abstractNumId w:val="12"/>
  </w:num>
  <w:num w:numId="15" w16cid:durableId="1681204199">
    <w:abstractNumId w:val="23"/>
  </w:num>
  <w:num w:numId="16" w16cid:durableId="1047487807">
    <w:abstractNumId w:val="17"/>
  </w:num>
  <w:num w:numId="17" w16cid:durableId="520360977">
    <w:abstractNumId w:val="9"/>
  </w:num>
  <w:num w:numId="18" w16cid:durableId="719596498">
    <w:abstractNumId w:val="7"/>
  </w:num>
  <w:num w:numId="19" w16cid:durableId="2068726670">
    <w:abstractNumId w:val="6"/>
  </w:num>
  <w:num w:numId="20" w16cid:durableId="96366125">
    <w:abstractNumId w:val="5"/>
  </w:num>
  <w:num w:numId="21" w16cid:durableId="654067961">
    <w:abstractNumId w:val="4"/>
  </w:num>
  <w:num w:numId="22" w16cid:durableId="268054433">
    <w:abstractNumId w:val="8"/>
  </w:num>
  <w:num w:numId="23" w16cid:durableId="749160262">
    <w:abstractNumId w:val="3"/>
  </w:num>
  <w:num w:numId="24" w16cid:durableId="1645622463">
    <w:abstractNumId w:val="2"/>
  </w:num>
  <w:num w:numId="25" w16cid:durableId="39596692">
    <w:abstractNumId w:val="1"/>
  </w:num>
  <w:num w:numId="26" w16cid:durableId="1893226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0F6F"/>
    <w:rsid w:val="002545BE"/>
    <w:rsid w:val="00257D86"/>
    <w:rsid w:val="00260D32"/>
    <w:rsid w:val="002611A5"/>
    <w:rsid w:val="002616A1"/>
    <w:rsid w:val="002675F0"/>
    <w:rsid w:val="00274B71"/>
    <w:rsid w:val="0029117C"/>
    <w:rsid w:val="002B369E"/>
    <w:rsid w:val="002B6339"/>
    <w:rsid w:val="002C4268"/>
    <w:rsid w:val="002E00EE"/>
    <w:rsid w:val="002E3E4C"/>
    <w:rsid w:val="002E59D2"/>
    <w:rsid w:val="002F2E3D"/>
    <w:rsid w:val="002F5B1F"/>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D08B6"/>
    <w:rsid w:val="003E3E7C"/>
    <w:rsid w:val="003E4890"/>
    <w:rsid w:val="003F464E"/>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2AEA"/>
    <w:rsid w:val="00610731"/>
    <w:rsid w:val="00614360"/>
    <w:rsid w:val="00614FDF"/>
    <w:rsid w:val="006218CE"/>
    <w:rsid w:val="0063543D"/>
    <w:rsid w:val="00641FFD"/>
    <w:rsid w:val="00643579"/>
    <w:rsid w:val="006437D7"/>
    <w:rsid w:val="00647114"/>
    <w:rsid w:val="00654E85"/>
    <w:rsid w:val="006750AE"/>
    <w:rsid w:val="006A323F"/>
    <w:rsid w:val="006B0920"/>
    <w:rsid w:val="006B30D0"/>
    <w:rsid w:val="006C3D95"/>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2140"/>
    <w:rsid w:val="007B600E"/>
    <w:rsid w:val="007F0F4A"/>
    <w:rsid w:val="007F21D5"/>
    <w:rsid w:val="007F3584"/>
    <w:rsid w:val="007F3C11"/>
    <w:rsid w:val="0080010A"/>
    <w:rsid w:val="008028A4"/>
    <w:rsid w:val="00811510"/>
    <w:rsid w:val="00830747"/>
    <w:rsid w:val="0084476E"/>
    <w:rsid w:val="00860E00"/>
    <w:rsid w:val="008664E2"/>
    <w:rsid w:val="0086759D"/>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491F"/>
    <w:rsid w:val="009B261E"/>
    <w:rsid w:val="009B3331"/>
    <w:rsid w:val="009C10D5"/>
    <w:rsid w:val="009D360C"/>
    <w:rsid w:val="009E5E45"/>
    <w:rsid w:val="009E5F7B"/>
    <w:rsid w:val="009F37B7"/>
    <w:rsid w:val="00A0630E"/>
    <w:rsid w:val="00A06BC8"/>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B71B6"/>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 w:type="character" w:customStyle="1" w:styleId="HeaderChar">
    <w:name w:val="Header Char"/>
    <w:link w:val="Header"/>
    <w:rsid w:val="0086759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C0483-DE0E-41BE-93A4-EA3213CA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723</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2024-05-02T06:36:00Z</dcterms:created>
  <dcterms:modified xsi:type="dcterms:W3CDTF">2024-05-08T07:30:00Z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